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5B0F5E5D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4D5430" w:rsidRPr="004D5430">
        <w:rPr>
          <w:b/>
          <w:noProof/>
          <w:sz w:val="24"/>
        </w:rPr>
        <w:t>S6-232</w:t>
      </w:r>
      <w:r w:rsidR="00F70952">
        <w:rPr>
          <w:b/>
          <w:noProof/>
          <w:sz w:val="24"/>
        </w:rPr>
        <w:t>57</w:t>
      </w:r>
      <w:r w:rsidR="004D5430" w:rsidRPr="004D5430">
        <w:rPr>
          <w:b/>
          <w:noProof/>
          <w:sz w:val="24"/>
        </w:rPr>
        <w:t>6</w:t>
      </w:r>
    </w:p>
    <w:p w14:paraId="58E39B5F" w14:textId="02EE9804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00C40" w:rsidRPr="004D5430">
        <w:rPr>
          <w:b/>
          <w:noProof/>
          <w:sz w:val="24"/>
        </w:rPr>
        <w:t>S6-232496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DBDCB" w:rsidR="00D701DA" w:rsidRPr="00410371" w:rsidRDefault="00BB5030" w:rsidP="00D214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21417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B4055" w:rsidR="00D701DA" w:rsidRPr="00410371" w:rsidRDefault="004D5430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4D5430"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E0BB1" w:rsidR="00D701DA" w:rsidRPr="00410371" w:rsidRDefault="00B00C40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E6556" w:rsidR="00D701DA" w:rsidRPr="00410371" w:rsidRDefault="00BB5030" w:rsidP="00E3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F1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67C04" w:rsidR="00D701DA" w:rsidRDefault="00F22CE0" w:rsidP="00E31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configuration for ad hoc group MCData communication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0B039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BB5030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D418" w:rsidR="00D701DA" w:rsidRDefault="007D1F6A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95B9" w:rsidR="00D701DA" w:rsidRDefault="00BB5030" w:rsidP="00EB5A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EB5AD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E94ED" w:rsidR="00D43435" w:rsidRDefault="00FC461D" w:rsidP="00F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configuration “</w:t>
            </w:r>
            <w:r>
              <w:t>Authorised to receive the participants information of an ad hoc group call</w:t>
            </w:r>
            <w:r>
              <w:rPr>
                <w:noProof/>
              </w:rPr>
              <w:t>” for ad hoc group call defined for all the services are missing from the MCData service. This CR is adding the missing configuration which is applicable for MCData also.</w:t>
            </w:r>
            <w:r w:rsidR="004754A1"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529C" w:rsidR="00FC461D" w:rsidRDefault="00FC461D" w:rsidP="00FC461D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“</w:t>
            </w:r>
            <w:r>
              <w:t>Authorised to receive the participants information of an ad hoc group communication</w:t>
            </w:r>
            <w:r>
              <w:rPr>
                <w:noProof/>
              </w:rPr>
              <w:t xml:space="preserve">” in </w:t>
            </w:r>
            <w:bookmarkStart w:id="1" w:name="_Toc138459447"/>
            <w:r>
              <w:t>A.3</w:t>
            </w:r>
            <w:r>
              <w:tab/>
            </w:r>
            <w:proofErr w:type="spellStart"/>
            <w:r>
              <w:t>MCData</w:t>
            </w:r>
            <w:proofErr w:type="spellEnd"/>
            <w:r>
              <w:t xml:space="preserve"> user profile configuration data</w:t>
            </w:r>
            <w:bookmarkEnd w:id="1"/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312628" w:rsidR="00D43435" w:rsidRDefault="00F13E48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in the configuration results in incomplete details on how the authorizations are performed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C7101" w:rsidR="00D43435" w:rsidRDefault="0098103D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2E1C81" w:rsidR="00D43435" w:rsidRDefault="003F4545" w:rsidP="005255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Changed configuration applicability “Y” to “N” for MC</w:t>
            </w:r>
            <w:r w:rsidR="0052555D">
              <w:rPr>
                <w:noProof/>
              </w:rPr>
              <w:t>Data</w:t>
            </w:r>
            <w:bookmarkStart w:id="2" w:name="_GoBack"/>
            <w:bookmarkEnd w:id="2"/>
            <w:r>
              <w:rPr>
                <w:noProof/>
              </w:rPr>
              <w:t xml:space="preserve"> UE.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AE7DB35" w14:textId="77777777" w:rsidR="001C1291" w:rsidRDefault="001C1291" w:rsidP="001C1291">
      <w:pPr>
        <w:pStyle w:val="Heading1"/>
      </w:pPr>
      <w:bookmarkStart w:id="3" w:name="_Toc113304247"/>
      <w:bookmarkStart w:id="4" w:name="_Toc424654348"/>
      <w:bookmarkStart w:id="5" w:name="_Toc428364931"/>
      <w:bookmarkStart w:id="6" w:name="_Toc433209526"/>
      <w:bookmarkStart w:id="7" w:name="_Toc460615892"/>
      <w:bookmarkStart w:id="8" w:name="_Toc460616753"/>
      <w:bookmarkStart w:id="9" w:name="_Toc114868498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</w:p>
    <w:p w14:paraId="3BD14B68" w14:textId="77777777" w:rsidR="001C1291" w:rsidRDefault="001C1291" w:rsidP="001C1291">
      <w:r>
        <w:t xml:space="preserve">The general aspects of MC </w:t>
      </w:r>
      <w:proofErr w:type="gramStart"/>
      <w:r>
        <w:t>service</w:t>
      </w:r>
      <w:proofErr w:type="gramEnd"/>
      <w:r>
        <w:t xml:space="preserve">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</w:p>
    <w:p w14:paraId="6746B5BD" w14:textId="77777777" w:rsidR="001C1291" w:rsidRDefault="001C1291" w:rsidP="001C1291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1EB6EF26" w14:textId="77777777" w:rsidR="001C1291" w:rsidRDefault="001C1291" w:rsidP="001C1291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0C35DC9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653" w14:textId="77777777" w:rsidR="001C1291" w:rsidRDefault="001C1291" w:rsidP="00C4548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9FF8" w14:textId="77777777" w:rsidR="001C1291" w:rsidRDefault="001C1291" w:rsidP="00C4548D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3A2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1630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FE56" w14:textId="77777777" w:rsidR="001C1291" w:rsidRDefault="001C1291" w:rsidP="00C4548D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0D59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C1291" w14:paraId="5D0766EF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2463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ECA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identity (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76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09A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3A7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399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2F632B4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B11" w14:textId="77777777" w:rsidR="001C1291" w:rsidRPr="002C7CB4" w:rsidRDefault="001C1291" w:rsidP="00C4548D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1F4A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8D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B4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B5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52B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58B6DDB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A29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6A90" w14:textId="77777777" w:rsidR="001C1291" w:rsidRPr="002C7CB4" w:rsidRDefault="001C1291" w:rsidP="00C4548D">
            <w:pPr>
              <w:pStyle w:val="TAL"/>
            </w:pPr>
            <w:r w:rsidRPr="002C7CB4">
              <w:t>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B7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D8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CA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C6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4E209AA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CAEE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016C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AE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49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66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2A6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31B6811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A79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6B3F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9F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CD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04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64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7CAF04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DF2" w14:textId="77777777" w:rsidR="001C1291" w:rsidRPr="002C7CB4" w:rsidRDefault="001C1291" w:rsidP="00C4548D">
            <w:pPr>
              <w:pStyle w:val="TAL"/>
            </w:pPr>
            <w:r w:rsidRPr="002C7CB4">
              <w:t>[R-5.17-007],</w:t>
            </w:r>
          </w:p>
          <w:p w14:paraId="67B7D9CA" w14:textId="77777777" w:rsidR="001C1291" w:rsidRPr="002C7CB4" w:rsidRDefault="001C1291" w:rsidP="00C4548D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0229" w14:textId="77777777" w:rsidR="001C1291" w:rsidRPr="002C7CB4" w:rsidRDefault="001C1291" w:rsidP="00C4548D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85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524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CE8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AB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ACCC7D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1EBF" w14:textId="77777777" w:rsidR="001C1291" w:rsidRPr="002C7CB4" w:rsidRDefault="001C1291" w:rsidP="00C4548D">
            <w:pPr>
              <w:pStyle w:val="TAL"/>
            </w:pPr>
            <w:r w:rsidRPr="002C7CB4">
              <w:t>[R-5.7-001],</w:t>
            </w:r>
          </w:p>
          <w:p w14:paraId="7B584825" w14:textId="77777777" w:rsidR="001C1291" w:rsidRPr="002C7CB4" w:rsidRDefault="001C1291" w:rsidP="00C4548D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D94" w14:textId="77777777" w:rsidR="001C1291" w:rsidRPr="002C7CB4" w:rsidRDefault="001C1291" w:rsidP="00C4548D">
            <w:pPr>
              <w:pStyle w:val="TAL"/>
            </w:pPr>
            <w:r w:rsidRPr="002C7CB4">
              <w:t xml:space="preserve">Authorised to create and delete aliases of </w:t>
            </w:r>
            <w:proofErr w:type="gramStart"/>
            <w:r w:rsidRPr="002C7CB4">
              <w:t>an</w:t>
            </w:r>
            <w:proofErr w:type="gramEnd"/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D3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90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1955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6AA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81E3EE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D10" w14:textId="77777777" w:rsidR="001C1291" w:rsidRPr="002C7CB4" w:rsidRDefault="001C1291" w:rsidP="00C4548D">
            <w:pPr>
              <w:pStyle w:val="TAL"/>
            </w:pPr>
            <w:r w:rsidRPr="002C7CB4">
              <w:t>[R-5.7-002],</w:t>
            </w:r>
          </w:p>
          <w:p w14:paraId="65C84D37" w14:textId="77777777" w:rsidR="001C1291" w:rsidRPr="002C7CB4" w:rsidRDefault="001C1291" w:rsidP="00C4548D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214E" w14:textId="77777777" w:rsidR="001C1291" w:rsidRPr="002C7CB4" w:rsidRDefault="001C1291" w:rsidP="00C4548D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D8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BB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C4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D53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DA32CA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4E9B" w14:textId="77777777" w:rsidR="001C1291" w:rsidRPr="002C7CB4" w:rsidRDefault="001C1291" w:rsidP="00C4548D">
            <w:pPr>
              <w:pStyle w:val="TAL"/>
            </w:pPr>
            <w:r w:rsidRPr="002C7CB4">
              <w:t>[R-5.1.1-005],</w:t>
            </w:r>
          </w:p>
          <w:p w14:paraId="58B4619B" w14:textId="77777777" w:rsidR="001C1291" w:rsidRPr="002C7CB4" w:rsidRDefault="001C1291" w:rsidP="00C4548D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5439" w14:textId="77777777" w:rsidR="001C1291" w:rsidRPr="002C7CB4" w:rsidRDefault="001C1291" w:rsidP="00C4548D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CB2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473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9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DDB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2FCCA4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97B9" w14:textId="77777777" w:rsidR="001C1291" w:rsidRPr="002C7CB4" w:rsidRDefault="001C1291" w:rsidP="00C4548D">
            <w:pPr>
              <w:pStyle w:val="TAL"/>
            </w:pPr>
            <w:r w:rsidRPr="002C7CB4">
              <w:t>[R-5.1.8-006],</w:t>
            </w:r>
          </w:p>
          <w:p w14:paraId="0D6D6F9F" w14:textId="77777777" w:rsidR="001C1291" w:rsidRPr="002C7CB4" w:rsidRDefault="001C1291" w:rsidP="00C4548D">
            <w:pPr>
              <w:pStyle w:val="TAL"/>
            </w:pPr>
            <w:r w:rsidRPr="002C7CB4">
              <w:t>[R-5.3-002],</w:t>
            </w:r>
          </w:p>
          <w:p w14:paraId="3A5FF151" w14:textId="77777777" w:rsidR="001C1291" w:rsidRPr="002C7CB4" w:rsidRDefault="001C1291" w:rsidP="00C4548D">
            <w:pPr>
              <w:pStyle w:val="TAL"/>
            </w:pPr>
            <w:r w:rsidRPr="002C7CB4">
              <w:t>[R-5.9-001],</w:t>
            </w:r>
          </w:p>
          <w:p w14:paraId="0DB98001" w14:textId="77777777" w:rsidR="001C1291" w:rsidRPr="002C7CB4" w:rsidRDefault="001C1291" w:rsidP="00C4548D">
            <w:pPr>
              <w:pStyle w:val="TAL"/>
            </w:pPr>
            <w:r w:rsidRPr="002C7CB4">
              <w:t>[R-5.16.2-001],</w:t>
            </w:r>
          </w:p>
          <w:p w14:paraId="20705618" w14:textId="77777777" w:rsidR="001C1291" w:rsidRPr="002C7CB4" w:rsidRDefault="001C1291" w:rsidP="00C4548D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53F" w14:textId="77777777" w:rsidR="001C1291" w:rsidRPr="002C7CB4" w:rsidRDefault="001C1291" w:rsidP="00C4548D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232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4A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7E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377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A630C1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F4A" w14:textId="77777777" w:rsidR="001C1291" w:rsidRPr="002C7CB4" w:rsidRDefault="001C1291" w:rsidP="00C4548D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797D" w14:textId="77777777" w:rsidR="001C1291" w:rsidRPr="002C7CB4" w:rsidRDefault="001C1291" w:rsidP="00C4548D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0B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70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C69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19B4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42B57DB9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D34F" w14:textId="77777777" w:rsidR="001C1291" w:rsidRPr="002C7CB4" w:rsidRDefault="001C1291" w:rsidP="00C4548D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5392" w14:textId="77777777" w:rsidR="001C1291" w:rsidRPr="002C7CB4" w:rsidRDefault="001C1291" w:rsidP="00C4548D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1A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E0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268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5C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7A07DB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C89" w14:textId="77777777" w:rsidR="001C1291" w:rsidRPr="002C7CB4" w:rsidRDefault="001C1291" w:rsidP="00C4548D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4CE" w14:textId="77777777" w:rsidR="001C1291" w:rsidRPr="002C7CB4" w:rsidRDefault="001C1291" w:rsidP="00C4548D">
            <w:pPr>
              <w:pStyle w:val="TAL"/>
            </w:pPr>
            <w:r w:rsidRPr="002C7CB4">
              <w:t xml:space="preserve">Authorised to activate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EE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DD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31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197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C1291" w14:paraId="3448A85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7BE" w14:textId="77777777" w:rsidR="001C1291" w:rsidRPr="002C7CB4" w:rsidRDefault="001C1291" w:rsidP="00C4548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613" w14:textId="77777777" w:rsidR="001C1291" w:rsidRPr="002C7CB4" w:rsidRDefault="001C1291" w:rsidP="00C4548D">
            <w:pPr>
              <w:pStyle w:val="TAL"/>
            </w:pPr>
            <w:r>
              <w:t xml:space="preserve">Automatically trigger a </w:t>
            </w:r>
            <w:proofErr w:type="spellStart"/>
            <w:r>
              <w:t>MCData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MCData</w:t>
            </w:r>
            <w:proofErr w:type="spellEnd"/>
            <w: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669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53C4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3D4" w14:textId="77777777" w:rsidR="001C1291" w:rsidRPr="002C7CB4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CC1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48E4AE9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A2C4" w14:textId="77777777" w:rsidR="001C1291" w:rsidRPr="002C7CB4" w:rsidRDefault="001C1291" w:rsidP="00C4548D">
            <w:pPr>
              <w:pStyle w:val="TAL"/>
            </w:pPr>
            <w:r w:rsidRPr="002C7CB4">
              <w:t>[R-5.6.2.4.1-004]</w:t>
            </w:r>
          </w:p>
          <w:p w14:paraId="49671A89" w14:textId="77777777" w:rsidR="001C1291" w:rsidRPr="002C7CB4" w:rsidRDefault="001C1291" w:rsidP="00C4548D">
            <w:pPr>
              <w:pStyle w:val="TAL"/>
            </w:pPr>
            <w:r w:rsidRPr="002C7CB4">
              <w:t>[R-5.6.2.4.1-008]</w:t>
            </w:r>
          </w:p>
          <w:p w14:paraId="1371D1BD" w14:textId="77777777" w:rsidR="001C1291" w:rsidRPr="002C7CB4" w:rsidRDefault="001C1291" w:rsidP="00C4548D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FC95" w14:textId="77777777" w:rsidR="001C1291" w:rsidRPr="002C7CB4" w:rsidRDefault="001C1291" w:rsidP="00C4548D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71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89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CD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3C4" w14:textId="77777777" w:rsidR="001C1291" w:rsidRPr="002C7CB4" w:rsidRDefault="001C1291" w:rsidP="00C4548D">
            <w:pPr>
              <w:pStyle w:val="TAC"/>
            </w:pPr>
          </w:p>
        </w:tc>
      </w:tr>
      <w:tr w:rsidR="001C1291" w14:paraId="7454B52E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CA21" w14:textId="77777777" w:rsidR="001C1291" w:rsidRPr="002C7CB4" w:rsidRDefault="001C1291" w:rsidP="00C4548D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0896" w14:textId="77777777" w:rsidR="001C1291" w:rsidRPr="00E5257F" w:rsidRDefault="001C1291" w:rsidP="00C4548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>
              <w:rPr>
                <w:rFonts w:ascii="Arial" w:hAnsi="Arial"/>
                <w:sz w:val="18"/>
              </w:rPr>
              <w:t>MCData</w:t>
            </w:r>
            <w:proofErr w:type="spellEnd"/>
            <w:r>
              <w:rPr>
                <w:rFonts w:ascii="Arial" w:hAnsi="Arial"/>
                <w:sz w:val="18"/>
              </w:rPr>
              <w:t xml:space="preserve">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4A944FF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8AB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BF7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663" w14:textId="77777777" w:rsidR="001C1291" w:rsidRPr="002C7CB4" w:rsidDel="00A5049A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DC6" w14:textId="77777777" w:rsidR="001C1291" w:rsidRPr="002C7CB4" w:rsidDel="00A5049A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19308B8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50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554E" w14:textId="77777777" w:rsidR="001C1291" w:rsidRPr="002C7CB4" w:rsidRDefault="001C1291" w:rsidP="00C4548D">
            <w:pPr>
              <w:pStyle w:val="TAL"/>
            </w:pPr>
            <w:r w:rsidRPr="005D0C7F">
              <w:t xml:space="preserve">&gt; </w:t>
            </w:r>
            <w:proofErr w:type="spellStart"/>
            <w:r w:rsidRPr="005D0C7F">
              <w:t>M</w:t>
            </w:r>
            <w:r>
              <w:t>CData</w:t>
            </w:r>
            <w:proofErr w:type="spellEnd"/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CDC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081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A67" w14:textId="77777777" w:rsidR="001C1291" w:rsidRPr="002C7CB4" w:rsidDel="00A5049A" w:rsidRDefault="001C1291" w:rsidP="00C4548D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B55" w14:textId="77777777" w:rsidR="001C1291" w:rsidRPr="002C7CB4" w:rsidDel="00A5049A" w:rsidRDefault="001C1291" w:rsidP="00C4548D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C1291" w14:paraId="060F2E20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5FE1" w14:textId="77777777" w:rsidR="001C1291" w:rsidRPr="002C7CB4" w:rsidRDefault="001C1291" w:rsidP="00C4548D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087" w14:textId="77777777" w:rsidR="001C1291" w:rsidRPr="005D0C7F" w:rsidRDefault="001C1291" w:rsidP="00C4548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MCData</w:t>
            </w:r>
            <w:proofErr w:type="spellEnd"/>
            <w:r>
              <w:t xml:space="preserve">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334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24C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E1F" w14:textId="77777777" w:rsidR="001C1291" w:rsidRPr="005D0C7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42A" w14:textId="77777777" w:rsidR="001C1291" w:rsidRPr="005D0C7F" w:rsidRDefault="001C1291" w:rsidP="00C4548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1291" w14:paraId="103A76F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451" w14:textId="77777777" w:rsidR="001C1291" w:rsidRPr="002C7CB4" w:rsidRDefault="001C1291" w:rsidP="00C4548D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7DDD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to cancel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681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2E4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6D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43B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C1291" w14:paraId="3A83402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1A8" w14:textId="77777777" w:rsidR="001C1291" w:rsidRPr="002C7CB4" w:rsidRDefault="001C1291" w:rsidP="00C4548D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CE7" w14:textId="77777777" w:rsidR="001C1291" w:rsidRPr="002C7CB4" w:rsidRDefault="001C1291" w:rsidP="00C4548D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MCData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3FB5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221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A41A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3370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1291" w14:paraId="0F813D4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AA8" w14:textId="77777777" w:rsidR="001C1291" w:rsidRPr="002C7CB4" w:rsidRDefault="001C1291" w:rsidP="00C4548D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DD9" w14:textId="77777777" w:rsidR="001C1291" w:rsidRPr="002C7CB4" w:rsidRDefault="001C1291" w:rsidP="00C4548D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CData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2078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985A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78BB" w14:textId="77777777" w:rsidR="001C1291" w:rsidRPr="002C7CB4" w:rsidRDefault="001C1291" w:rsidP="00C4548D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513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1C1291" w14:paraId="0B94278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145" w14:textId="77777777" w:rsidR="001C1291" w:rsidRPr="006B452A" w:rsidRDefault="001C1291" w:rsidP="00C4548D">
            <w:pPr>
              <w:pStyle w:val="TAL"/>
            </w:pPr>
            <w:r w:rsidRPr="00F60D86">
              <w:lastRenderedPageBreak/>
              <w:t>[R-6.15.6.2-007] of 3GPP</w:t>
            </w:r>
            <w:r>
              <w:t> </w:t>
            </w:r>
            <w:r w:rsidRPr="00F60D86">
              <w:t>TS</w:t>
            </w:r>
            <w:r>
              <w:t> </w:t>
            </w:r>
            <w:r w:rsidRPr="00F60D86">
              <w:t>22.280</w:t>
            </w:r>
            <w:r>
              <w:t> </w:t>
            </w:r>
            <w:r w:rsidRPr="00F60D86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B2A" w14:textId="77777777" w:rsidR="001C1291" w:rsidRPr="004B4401" w:rsidRDefault="001C1291" w:rsidP="00C4548D">
            <w:pPr>
              <w:pStyle w:val="TAL"/>
            </w:pPr>
            <w:r w:rsidRPr="00F60D86">
              <w:t xml:space="preserve">Authorised to set up an </w:t>
            </w:r>
            <w:proofErr w:type="spellStart"/>
            <w:r w:rsidRPr="00F60D86">
              <w:t>MCData</w:t>
            </w:r>
            <w:proofErr w:type="spellEnd"/>
            <w:r w:rsidRPr="00F60D86"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810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6C1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4E4" w14:textId="77777777" w:rsidR="001C1291" w:rsidRPr="004B4401" w:rsidRDefault="001C1291" w:rsidP="00C4548D">
            <w:pPr>
              <w:pStyle w:val="TAC"/>
            </w:pPr>
            <w:r w:rsidRPr="00F60D8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34E" w14:textId="77777777" w:rsidR="001C1291" w:rsidRPr="004B4401" w:rsidRDefault="001C1291" w:rsidP="00C4548D">
            <w:pPr>
              <w:pStyle w:val="TAC"/>
              <w:rPr>
                <w:lang w:eastAsia="zh-CN"/>
              </w:rPr>
            </w:pPr>
            <w:r w:rsidRPr="00F60D86">
              <w:t>Y</w:t>
            </w:r>
          </w:p>
        </w:tc>
      </w:tr>
      <w:tr w:rsidR="001C1291" w14:paraId="25368457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568E" w14:textId="77777777" w:rsidR="001C1291" w:rsidRPr="00F60D86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57E" w14:textId="77777777" w:rsidR="001C1291" w:rsidRPr="00F60D86" w:rsidRDefault="001C1291" w:rsidP="00C4548D">
            <w:pPr>
              <w:pStyle w:val="TAL"/>
            </w:pPr>
            <w:r w:rsidRPr="0018119A">
              <w:t xml:space="preserve">Authorised to receive the participants information of an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18119A">
              <w:t>ad</w:t>
            </w:r>
            <w:r>
              <w:t> </w:t>
            </w:r>
            <w:r w:rsidRPr="0018119A">
              <w:t xml:space="preserve">hoc group </w:t>
            </w:r>
            <w:r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7FCB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399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27" w14:textId="77777777" w:rsidR="001C1291" w:rsidRPr="00F60D86" w:rsidRDefault="001C1291" w:rsidP="00C4548D">
            <w:pPr>
              <w:pStyle w:val="TAC"/>
            </w:pPr>
            <w:r w:rsidRPr="0044456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692" w14:textId="77777777" w:rsidR="001C1291" w:rsidRPr="00F60D86" w:rsidRDefault="001C1291" w:rsidP="00C4548D">
            <w:pPr>
              <w:pStyle w:val="TAC"/>
            </w:pPr>
            <w:r w:rsidRPr="00444562">
              <w:rPr>
                <w:rFonts w:hint="eastAsia"/>
                <w:lang w:eastAsia="zh-CN"/>
              </w:rPr>
              <w:t>Y</w:t>
            </w:r>
          </w:p>
        </w:tc>
      </w:tr>
      <w:tr w:rsidR="001C1291" w14:paraId="08307C1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67A" w14:textId="77777777" w:rsidR="001C1291" w:rsidRDefault="001C1291" w:rsidP="00C4548D">
            <w:pPr>
              <w:pStyle w:val="TAL"/>
            </w:pPr>
            <w:r>
              <w:t>[R-6.1.1.2-005],</w:t>
            </w:r>
          </w:p>
          <w:p w14:paraId="39883AFD" w14:textId="77777777" w:rsidR="001C1291" w:rsidRDefault="001C1291" w:rsidP="00C4548D">
            <w:pPr>
              <w:pStyle w:val="TAL"/>
            </w:pPr>
            <w:r>
              <w:t>[R-6.1.1.2-006],</w:t>
            </w:r>
          </w:p>
          <w:p w14:paraId="3A4BDF7E" w14:textId="77777777" w:rsidR="001C1291" w:rsidRPr="002C7CB4" w:rsidRDefault="001C1291" w:rsidP="00C4548D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A79D" w14:textId="77777777" w:rsidR="001C1291" w:rsidRPr="002C7CB4" w:rsidRDefault="001C1291" w:rsidP="00C4548D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E669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2B6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E6B" w14:textId="77777777" w:rsidR="001C1291" w:rsidRPr="002C7CB4" w:rsidRDefault="001C1291" w:rsidP="00C4548D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197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C1291" w14:paraId="50015486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C629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E3E5" w14:textId="77777777" w:rsidR="001C1291" w:rsidRPr="002C7CB4" w:rsidRDefault="001C1291" w:rsidP="00C4548D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93B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6963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A5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AF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0AB125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2A0" w14:textId="77777777" w:rsidR="001C1291" w:rsidRPr="002C7CB4" w:rsidRDefault="001C1291" w:rsidP="00C4548D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2E2F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6C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BC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B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6E3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B74609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27F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D7F9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4D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2BB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119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097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11115D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6CF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81B0" w14:textId="77777777" w:rsidR="001C1291" w:rsidRPr="002C7CB4" w:rsidRDefault="001C1291" w:rsidP="00C4548D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DD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22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07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3F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679448D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E6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2141" w14:textId="77777777" w:rsidR="001C1291" w:rsidRPr="002C7CB4" w:rsidRDefault="001C1291" w:rsidP="00C4548D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10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94E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E4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D5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0899EF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E3A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5F92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3D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3B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22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3DD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4430CEF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74EB" w14:textId="77777777" w:rsidR="001C1291" w:rsidRPr="002C7CB4" w:rsidRDefault="001C1291" w:rsidP="00C4548D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E65" w14:textId="77777777" w:rsidR="001C1291" w:rsidRPr="002C7CB4" w:rsidRDefault="001C1291" w:rsidP="00C4548D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FE1A54">
              <w:t xml:space="preserve">user(s) </w:t>
            </w:r>
            <w:r w:rsidRPr="00A96BA2">
              <w:t xml:space="preserve">this </w:t>
            </w:r>
            <w:proofErr w:type="spellStart"/>
            <w:r w:rsidRPr="00A96BA2">
              <w:t>MCData</w:t>
            </w:r>
            <w:proofErr w:type="spellEnd"/>
            <w:r w:rsidRPr="00A96BA2">
              <w:t xml:space="preserve">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185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5A6F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C7B" w14:textId="77777777" w:rsidR="001C1291" w:rsidRPr="002C7CB4" w:rsidRDefault="001C1291" w:rsidP="00C4548D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A3B" w14:textId="77777777" w:rsidR="001C1291" w:rsidRPr="002C7CB4" w:rsidRDefault="001C1291" w:rsidP="00C4548D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C1291" w14:paraId="055FCD7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E02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0CC3" w14:textId="77777777" w:rsidR="001C1291" w:rsidRPr="002C7CB4" w:rsidRDefault="001C1291" w:rsidP="00C4548D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17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61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377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C8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36BB9A85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BF93" w14:textId="77777777" w:rsidR="001C1291" w:rsidRPr="002C7CB4" w:rsidRDefault="001C1291" w:rsidP="00C4548D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46B6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this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BE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E0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76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462" w14:textId="77777777" w:rsidR="001C1291" w:rsidRPr="002C7CB4" w:rsidRDefault="001C1291" w:rsidP="00C4548D">
            <w:pPr>
              <w:pStyle w:val="TAC"/>
            </w:pPr>
          </w:p>
        </w:tc>
      </w:tr>
      <w:tr w:rsidR="001C1291" w14:paraId="1F069ED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AEC4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75DD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EE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7F9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14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F24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56C6D4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DE1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FA18" w14:textId="77777777" w:rsidR="001C1291" w:rsidRPr="002C7CB4" w:rsidRDefault="001C1291" w:rsidP="00C4548D">
            <w:pPr>
              <w:pStyle w:val="TAL"/>
            </w:pPr>
            <w:r w:rsidRPr="002C7CB4">
              <w:t xml:space="preserve">&gt;&gt;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25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30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0B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92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3D6DFCA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2B4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02E5" w14:textId="77777777" w:rsidR="001C1291" w:rsidRPr="002C7CB4" w:rsidRDefault="001C1291" w:rsidP="00C4548D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0E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CB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82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9C1" w14:textId="77777777" w:rsidR="001C1291" w:rsidRPr="002C7CB4" w:rsidRDefault="001C1291" w:rsidP="00C4548D">
            <w:pPr>
              <w:pStyle w:val="TAC"/>
            </w:pPr>
          </w:p>
        </w:tc>
      </w:tr>
      <w:tr w:rsidR="001C1291" w14:paraId="20CF98A8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157" w14:textId="77777777" w:rsidR="001C1291" w:rsidRPr="002C7CB4" w:rsidRDefault="001C1291" w:rsidP="00C4548D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DF0" w14:textId="77777777" w:rsidR="001C1291" w:rsidRPr="002C7CB4" w:rsidRDefault="001C1291" w:rsidP="00C4548D">
            <w:pPr>
              <w:pStyle w:val="TAL"/>
            </w:pPr>
            <w:r w:rsidRPr="002C7CB4">
              <w:t xml:space="preserve">&gt; Whether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708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56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BB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0DA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5F8456A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D3A" w14:textId="77777777" w:rsidR="001C1291" w:rsidRPr="002C7CB4" w:rsidRDefault="001C1291" w:rsidP="00C4548D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CC1" w14:textId="77777777" w:rsidR="001C1291" w:rsidRPr="002C7CB4" w:rsidRDefault="001C1291" w:rsidP="00C4548D">
            <w:pPr>
              <w:pStyle w:val="TAL"/>
            </w:pPr>
            <w:r w:rsidRPr="002C7CB4">
              <w:t xml:space="preserve">&gt; Maximum amount of data that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40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2E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F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47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43E9AC8C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C39" w14:textId="77777777" w:rsidR="001C1291" w:rsidRPr="002C7CB4" w:rsidRDefault="001C1291" w:rsidP="00C4548D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6B73" w14:textId="77777777" w:rsidR="001C1291" w:rsidRPr="002C7CB4" w:rsidRDefault="001C1291" w:rsidP="00C4548D">
            <w:pPr>
              <w:pStyle w:val="TAL"/>
            </w:pPr>
            <w:r w:rsidRPr="002C7CB4">
              <w:rPr>
                <w:szCs w:val="18"/>
              </w:rPr>
              <w:t xml:space="preserve">&gt; Maximum amount of time that the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E4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654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B1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CA9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5A1D61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395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AB55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 List of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users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DA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37C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662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24C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4EFF0A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674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688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 xml:space="preserve">&gt;&gt; </w:t>
            </w:r>
            <w:proofErr w:type="spellStart"/>
            <w:r w:rsidRPr="002C7CB4">
              <w:rPr>
                <w:szCs w:val="18"/>
              </w:rPr>
              <w:t>MCData</w:t>
            </w:r>
            <w:proofErr w:type="spellEnd"/>
            <w:r w:rsidRPr="002C7CB4">
              <w:rPr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E9CF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5AF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C2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EA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E38F50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AA6" w14:textId="77777777" w:rsidR="001C1291" w:rsidRDefault="001C1291" w:rsidP="00C4548D">
            <w:pPr>
              <w:pStyle w:val="TAL"/>
            </w:pPr>
            <w:r w:rsidRPr="00AB5FED">
              <w:lastRenderedPageBreak/>
              <w:t>[R-5.1.7-002]</w:t>
            </w:r>
            <w:r w:rsidRPr="00DF4F27">
              <w:t xml:space="preserve"> </w:t>
            </w:r>
            <w:r>
              <w:t>and</w:t>
            </w:r>
          </w:p>
          <w:p w14:paraId="33985189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894" w14:textId="77777777" w:rsidR="001C1291" w:rsidRPr="002C7CB4" w:rsidRDefault="001C1291" w:rsidP="00C4548D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5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5581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0908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992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A757640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7F0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6B4" w14:textId="77777777" w:rsidR="001C1291" w:rsidRPr="00AB5FED" w:rsidRDefault="001C1291" w:rsidP="00C4548D">
            <w:pPr>
              <w:pStyle w:val="TAL"/>
            </w:pPr>
            <w: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C2C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A7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7EB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0C7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70F7AC6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BC9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E580" w14:textId="77777777" w:rsidR="001C1291" w:rsidRPr="00AB5FED" w:rsidRDefault="001C1291" w:rsidP="00C4548D">
            <w:pPr>
              <w:pStyle w:val="TAL"/>
            </w:pPr>
            <w:r>
              <w:t>Store communication in Message Store (see NOTE</w:t>
            </w:r>
            <w:r>
              <w:rPr>
                <w:lang w:val="en-US"/>
              </w:rPr>
              <w:t> </w:t>
            </w:r>
            <w: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D0E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CB5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57CD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2A9E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EB0C162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C9F" w14:textId="77777777" w:rsidR="001C1291" w:rsidRPr="00AB5FED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56EF" w14:textId="77777777" w:rsidR="001C1291" w:rsidRPr="00AB5FED" w:rsidRDefault="001C1291" w:rsidP="00C4548D">
            <w:pPr>
              <w:pStyle w:val="TAL"/>
            </w:pPr>
            <w:r>
              <w:t>Store private communication in Message Store (see NOTE</w:t>
            </w:r>
            <w:r>
              <w:rPr>
                <w:lang w:val="en-US"/>
              </w:rPr>
              <w:t> </w:t>
            </w:r>
            <w: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398" w14:textId="77777777" w:rsidR="001C1291" w:rsidRPr="002C7CB4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955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FB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B1C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67970DF3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FFE" w14:textId="77777777" w:rsidR="001C1291" w:rsidRPr="00AB5FED" w:rsidRDefault="001C1291" w:rsidP="00C4548D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29F" w14:textId="77777777" w:rsidR="001C1291" w:rsidRDefault="001C1291" w:rsidP="00C4548D">
            <w:pPr>
              <w:pStyle w:val="TAL"/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B551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8F3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8C7" w14:textId="77777777" w:rsidR="001C1291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6B6" w14:textId="77777777" w:rsidR="001C1291" w:rsidRDefault="001C1291" w:rsidP="00C4548D">
            <w:pPr>
              <w:pStyle w:val="TAC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5765BBAB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A75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28D" w14:textId="77777777" w:rsidR="001C1291" w:rsidRPr="00AB5FED" w:rsidRDefault="001C1291" w:rsidP="00C4548D">
            <w:pPr>
              <w:pStyle w:val="TAL"/>
            </w:pPr>
            <w:r>
              <w:t xml:space="preserve">Authorised to request location information of another user in the primary </w:t>
            </w:r>
            <w:proofErr w:type="spellStart"/>
            <w:r>
              <w:t>MCData</w:t>
            </w:r>
            <w:proofErr w:type="spellEnd"/>
            <w: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FF7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148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5DF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721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6A76068D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F2D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C4D" w14:textId="77777777" w:rsidR="001C1291" w:rsidRPr="00AB5FED" w:rsidRDefault="001C1291" w:rsidP="00C4548D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905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92E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6FF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3F2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540E5664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2EAE" w14:textId="77777777" w:rsidR="001C1291" w:rsidRPr="00B60ECB" w:rsidRDefault="001C1291" w:rsidP="00C4548D">
            <w:pPr>
              <w:pStyle w:val="TAL"/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2C9" w14:textId="77777777" w:rsidR="001C1291" w:rsidRPr="00AB5FED" w:rsidRDefault="001C1291" w:rsidP="00C4548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 Identity of partner </w:t>
            </w:r>
            <w:proofErr w:type="spellStart"/>
            <w:r>
              <w:rPr>
                <w:rFonts w:eastAsia="Calibri Light" w:cs="Arial"/>
                <w:szCs w:val="18"/>
                <w:lang w:eastAsia="zh-CN"/>
              </w:rPr>
              <w:t>MCData</w:t>
            </w:r>
            <w:proofErr w:type="spellEnd"/>
            <w:r>
              <w:rPr>
                <w:rFonts w:eastAsia="Calibri Light" w:cs="Arial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03C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81F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D70" w14:textId="77777777" w:rsidR="001C1291" w:rsidRPr="00AB5FED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2CD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2C212874" w14:textId="77777777" w:rsidTr="00C4548D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24F3" w14:textId="77777777" w:rsidR="001C1291" w:rsidRPr="002C7CB4" w:rsidRDefault="001C1291" w:rsidP="00C4548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57376A53" w14:textId="77777777" w:rsidR="001C1291" w:rsidRDefault="001C1291" w:rsidP="00C4548D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3F6C926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2D8F65DC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71438575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4663BFDB" w14:textId="77777777" w:rsidR="001C1291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7BC41331" w14:textId="77777777" w:rsidR="001C1291" w:rsidRPr="00E5257F" w:rsidRDefault="001C1291" w:rsidP="00C4548D">
            <w:pPr>
              <w:pStyle w:val="TAN"/>
            </w:pPr>
            <w:r>
              <w:t>NOTE </w:t>
            </w:r>
            <w:proofErr w:type="gramStart"/>
            <w:r>
              <w:t>7 :</w:t>
            </w:r>
            <w:proofErr w:type="gramEnd"/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(e.g. MC organization, MC service ID, functional alias) is left to implementation.</w:t>
            </w:r>
          </w:p>
        </w:tc>
      </w:tr>
    </w:tbl>
    <w:p w14:paraId="0F19A21E" w14:textId="77777777" w:rsidR="001C1291" w:rsidRDefault="001C1291" w:rsidP="001C1291"/>
    <w:p w14:paraId="656D004F" w14:textId="77777777" w:rsidR="001C1291" w:rsidRDefault="001C1291" w:rsidP="001C1291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2DD810AA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C55F" w14:textId="77777777" w:rsidR="001C1291" w:rsidRDefault="001C1291" w:rsidP="00C4548D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8BDA" w14:textId="77777777" w:rsidR="001C1291" w:rsidRDefault="001C1291" w:rsidP="00C4548D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08D5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6AA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D5F2" w14:textId="77777777" w:rsidR="001C1291" w:rsidRDefault="001C1291" w:rsidP="00C4548D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64C1" w14:textId="77777777" w:rsidR="001C1291" w:rsidRDefault="001C1291" w:rsidP="00C4548D">
            <w:pPr>
              <w:pStyle w:val="TAH"/>
            </w:pPr>
            <w:proofErr w:type="spellStart"/>
            <w:r>
              <w:t>MCData</w:t>
            </w:r>
            <w:proofErr w:type="spellEnd"/>
            <w:r>
              <w:t xml:space="preserve"> user database</w:t>
            </w:r>
          </w:p>
        </w:tc>
      </w:tr>
      <w:tr w:rsidR="001C1291" w14:paraId="4CE2130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759" w14:textId="77777777" w:rsidR="001C1291" w:rsidRPr="002C7CB4" w:rsidRDefault="001C1291" w:rsidP="00C4548D">
            <w:pPr>
              <w:pStyle w:val="TAL"/>
            </w:pPr>
            <w:r w:rsidRPr="002C7CB4">
              <w:t>[R-5.1.5-001],</w:t>
            </w:r>
          </w:p>
          <w:p w14:paraId="169AC703" w14:textId="77777777" w:rsidR="001C1291" w:rsidRPr="002C7CB4" w:rsidRDefault="001C1291" w:rsidP="00C4548D">
            <w:pPr>
              <w:pStyle w:val="TAL"/>
            </w:pPr>
            <w:r w:rsidRPr="002C7CB4">
              <w:t>[R-5.1.5-002],</w:t>
            </w:r>
          </w:p>
          <w:p w14:paraId="4AD18439" w14:textId="77777777" w:rsidR="001C1291" w:rsidRPr="002C7CB4" w:rsidRDefault="001C1291" w:rsidP="00C4548D">
            <w:pPr>
              <w:pStyle w:val="TAL"/>
            </w:pPr>
            <w:r w:rsidRPr="002C7CB4">
              <w:t>[R-5.10-001],</w:t>
            </w:r>
          </w:p>
          <w:p w14:paraId="62CA5925" w14:textId="77777777" w:rsidR="001C1291" w:rsidRPr="002C7CB4" w:rsidRDefault="001C1291" w:rsidP="00C4548D">
            <w:pPr>
              <w:pStyle w:val="TAL"/>
            </w:pPr>
            <w:r w:rsidRPr="002C7CB4">
              <w:t>[R-6.4.7-002],</w:t>
            </w:r>
          </w:p>
          <w:p w14:paraId="07CAC380" w14:textId="77777777" w:rsidR="001C1291" w:rsidRPr="002C7CB4" w:rsidRDefault="001C1291" w:rsidP="00C4548D">
            <w:pPr>
              <w:pStyle w:val="TAL"/>
            </w:pPr>
            <w:r w:rsidRPr="002C7CB4">
              <w:t>[R-6.8.1-008],</w:t>
            </w:r>
          </w:p>
          <w:p w14:paraId="08BABDED" w14:textId="77777777" w:rsidR="001C1291" w:rsidRPr="002C7CB4" w:rsidRDefault="001C1291" w:rsidP="00C4548D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7F4" w14:textId="77777777" w:rsidR="001C1291" w:rsidRPr="002C7CB4" w:rsidRDefault="001C1291" w:rsidP="00C4548D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7F2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5F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4F0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62A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8FA061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C3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B37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E4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6B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A3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69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0DBA5F9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21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125" w14:textId="77777777" w:rsidR="001C1291" w:rsidRPr="002C7CB4" w:rsidRDefault="001C1291" w:rsidP="00C4548D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966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98B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B04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A46" w14:textId="77777777" w:rsidR="001C1291" w:rsidRPr="002C7CB4" w:rsidRDefault="001C1291" w:rsidP="00C4548D">
            <w:pPr>
              <w:pStyle w:val="TAC"/>
            </w:pPr>
            <w:r w:rsidRPr="00F83600">
              <w:t>Y</w:t>
            </w:r>
          </w:p>
        </w:tc>
      </w:tr>
      <w:tr w:rsidR="001C1291" w14:paraId="340E29D2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5A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9D8" w14:textId="77777777" w:rsidR="001C1291" w:rsidRPr="002C7CB4" w:rsidRDefault="001C1291" w:rsidP="00C4548D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137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1D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5E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A1C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A688EF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393A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3B09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7B9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DCFF" w14:textId="77777777" w:rsidR="001C1291" w:rsidRPr="002C7CB4" w:rsidRDefault="001C1291" w:rsidP="00C4548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D8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5D5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38351FF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35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46D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D8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9FE6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70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829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2D7245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8C0F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309" w14:textId="77777777" w:rsidR="001C1291" w:rsidRPr="002C7CB4" w:rsidRDefault="001C1291" w:rsidP="00C4548D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637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FC91" w14:textId="77777777" w:rsidR="001C1291" w:rsidRPr="002C7CB4" w:rsidRDefault="001C1291" w:rsidP="00C4548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368B" w14:textId="77777777" w:rsidR="001C1291" w:rsidRPr="002C7CB4" w:rsidRDefault="001C1291" w:rsidP="00C4548D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39B" w14:textId="77777777" w:rsidR="001C1291" w:rsidRPr="002C7CB4" w:rsidRDefault="001C1291" w:rsidP="00C4548D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6DDC404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9CA" w14:textId="77777777" w:rsidR="001C1291" w:rsidRPr="002C7CB4" w:rsidRDefault="001C1291" w:rsidP="00C4548D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CF3" w14:textId="77777777" w:rsidR="001C1291" w:rsidRPr="002C7CB4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5C8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26C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584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035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4FCCDC4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7B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5DB" w14:textId="77777777" w:rsidR="001C1291" w:rsidRPr="002C7CB4" w:rsidRDefault="001C1291" w:rsidP="00C4548D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A7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2757" w14:textId="77777777" w:rsidR="001C1291" w:rsidRPr="002C7CB4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197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A14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76F8C84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A1A3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303" w14:textId="77777777" w:rsidR="001C1291" w:rsidRPr="002C7CB4" w:rsidRDefault="001C1291" w:rsidP="00C4548D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7C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397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2A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C8F" w14:textId="77777777" w:rsidR="001C1291" w:rsidRPr="002C7CB4" w:rsidRDefault="001C1291" w:rsidP="00C4548D">
            <w:pPr>
              <w:pStyle w:val="TAC"/>
            </w:pPr>
          </w:p>
        </w:tc>
      </w:tr>
      <w:tr w:rsidR="001C1291" w14:paraId="726EBD9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4B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6D4" w14:textId="77777777" w:rsidR="001C1291" w:rsidRPr="002C7CB4" w:rsidRDefault="001C1291" w:rsidP="00C4548D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9A3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64CC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A87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B28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26C01A58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2C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312" w14:textId="77777777" w:rsidR="001C1291" w:rsidRPr="002C7CB4" w:rsidRDefault="001C1291" w:rsidP="00C4548D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48C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2BD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9B5E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55C4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448028D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927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C612" w14:textId="77777777" w:rsidR="001C1291" w:rsidRPr="002C7CB4" w:rsidRDefault="001C1291" w:rsidP="00C4548D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6A1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5C27" w14:textId="77777777" w:rsidR="001C1291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0D0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416" w14:textId="77777777" w:rsidR="001C1291" w:rsidRPr="002C7CB4" w:rsidRDefault="001C1291" w:rsidP="00C4548D">
            <w:pPr>
              <w:pStyle w:val="TAC"/>
            </w:pPr>
            <w:r w:rsidRPr="009507BB">
              <w:t>Y</w:t>
            </w:r>
          </w:p>
        </w:tc>
      </w:tr>
      <w:tr w:rsidR="001C1291" w14:paraId="2C2A1F80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31" w14:textId="77777777" w:rsidR="001C1291" w:rsidRPr="002C7CB4" w:rsidRDefault="001C1291" w:rsidP="00C4548D">
            <w:pPr>
              <w:pStyle w:val="TAL"/>
            </w:pPr>
            <w:proofErr w:type="spellStart"/>
            <w:r w:rsidRPr="002C7CB4">
              <w:t>Subclause</w:t>
            </w:r>
            <w:proofErr w:type="spellEnd"/>
            <w:r w:rsidRPr="002C7CB4">
              <w:t>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03F" w14:textId="77777777" w:rsidR="001C1291" w:rsidRPr="002C7CB4" w:rsidRDefault="001C1291" w:rsidP="00C4548D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D5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A6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07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F0" w14:textId="77777777" w:rsidR="001C1291" w:rsidRPr="002C7CB4" w:rsidRDefault="001C1291" w:rsidP="00C4548D">
            <w:pPr>
              <w:pStyle w:val="TAC"/>
            </w:pPr>
          </w:p>
        </w:tc>
      </w:tr>
      <w:tr w:rsidR="001C1291" w14:paraId="47DF027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2F2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8C4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B6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959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86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30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2F058614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8D27" w14:textId="77777777" w:rsidR="001C1291" w:rsidRPr="002C7CB4" w:rsidRDefault="001C1291" w:rsidP="00C4548D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4C8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0E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5F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E82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40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95671A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F51" w14:textId="77777777" w:rsidR="001C1291" w:rsidRPr="002C7CB4" w:rsidRDefault="001C1291" w:rsidP="00C4548D">
            <w:pPr>
              <w:pStyle w:val="TAL"/>
            </w:pPr>
            <w:r w:rsidRPr="002C7CB4">
              <w:t>[R-6.4.6.1-002],</w:t>
            </w:r>
          </w:p>
          <w:p w14:paraId="4221F5EE" w14:textId="77777777" w:rsidR="001C1291" w:rsidRPr="002C7CB4" w:rsidRDefault="001C1291" w:rsidP="00C4548D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B73" w14:textId="77777777" w:rsidR="001C1291" w:rsidRPr="002C7CB4" w:rsidRDefault="001C1291" w:rsidP="00C4548D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90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2A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B5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7D0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E5734F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19D" w14:textId="77777777" w:rsidR="001C1291" w:rsidRPr="002C7CB4" w:rsidRDefault="001C1291" w:rsidP="00C4548D">
            <w:pPr>
              <w:pStyle w:val="TAL"/>
            </w:pPr>
            <w:r w:rsidRPr="002C7CB4">
              <w:t>[R-6.4.6.2-001],</w:t>
            </w:r>
          </w:p>
          <w:p w14:paraId="28346FC1" w14:textId="77777777" w:rsidR="001C1291" w:rsidRPr="002C7CB4" w:rsidRDefault="001C1291" w:rsidP="00C4548D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008" w14:textId="77777777" w:rsidR="001C1291" w:rsidRPr="002C7CB4" w:rsidRDefault="001C1291" w:rsidP="00C4548D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9B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F8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01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70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7E87B2EA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0D8" w14:textId="77777777" w:rsidR="001C1291" w:rsidRPr="002C7CB4" w:rsidRDefault="001C1291" w:rsidP="00C4548D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06E3" w14:textId="77777777" w:rsidR="001C1291" w:rsidRPr="002C7CB4" w:rsidRDefault="001C1291" w:rsidP="00C4548D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2D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9FA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294B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2E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61502838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C51A" w14:textId="77777777" w:rsidR="001C1291" w:rsidRPr="002C7CB4" w:rsidRDefault="001C1291" w:rsidP="00C4548D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474A" w14:textId="77777777" w:rsidR="001C1291" w:rsidRPr="002C7CB4" w:rsidRDefault="001C1291" w:rsidP="00C4548D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1B6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D87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C70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8CD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18F092BB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B94" w14:textId="77777777" w:rsidR="001C1291" w:rsidRPr="002C7CB4" w:rsidRDefault="001C1291" w:rsidP="00C4548D">
            <w:pPr>
              <w:pStyle w:val="TAL"/>
            </w:pPr>
            <w:r w:rsidRPr="002C7CB4">
              <w:t>[R-6.7.1-002],</w:t>
            </w:r>
          </w:p>
          <w:p w14:paraId="0745C170" w14:textId="77777777" w:rsidR="001C1291" w:rsidRPr="002C7CB4" w:rsidRDefault="001C1291" w:rsidP="00C4548D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2E8" w14:textId="77777777" w:rsidR="001C1291" w:rsidRPr="002C7CB4" w:rsidRDefault="001C1291" w:rsidP="00C4548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611F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96A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3C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DF5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837B7D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C86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FC27" w14:textId="77777777" w:rsidR="001C1291" w:rsidRPr="002C7CB4" w:rsidRDefault="001C1291" w:rsidP="00C4548D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35F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23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425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BF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</w:tr>
      <w:tr w:rsidR="001C1291" w14:paraId="1A1E1E32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DDE" w14:textId="77777777" w:rsidR="001C1291" w:rsidRPr="002C7CB4" w:rsidRDefault="001C1291" w:rsidP="00C4548D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5EA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AC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75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4C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C00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0838D8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C66" w14:textId="77777777" w:rsidR="001C1291" w:rsidRPr="002C7CB4" w:rsidRDefault="001C1291" w:rsidP="00C4548D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C6E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45A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9F9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0CD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ACEC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44AF85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11B5" w14:textId="77777777" w:rsidR="001C1291" w:rsidRPr="002C7CB4" w:rsidRDefault="001C1291" w:rsidP="00C4548D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6D2" w14:textId="77777777" w:rsidR="001C1291" w:rsidRPr="002C7CB4" w:rsidRDefault="001C1291" w:rsidP="00C4548D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68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4FE3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D2E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EF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5F4B6A6F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F798" w14:textId="77777777" w:rsidR="001C1291" w:rsidRPr="002C7CB4" w:rsidRDefault="001C1291" w:rsidP="00C4548D">
            <w:pPr>
              <w:pStyle w:val="TAL"/>
            </w:pPr>
            <w:r w:rsidRPr="002C7CB4">
              <w:t>[R-7.14-002],</w:t>
            </w:r>
          </w:p>
          <w:p w14:paraId="643B5696" w14:textId="77777777" w:rsidR="001C1291" w:rsidRPr="002C7CB4" w:rsidRDefault="001C1291" w:rsidP="00C4548D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690" w14:textId="77777777" w:rsidR="001C1291" w:rsidRPr="002C7CB4" w:rsidRDefault="001C1291" w:rsidP="00C4548D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5A2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11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601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EB8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395F803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C3F" w14:textId="77777777" w:rsidR="001C1291" w:rsidRPr="002C7CB4" w:rsidRDefault="001C1291" w:rsidP="00C4548D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A9D" w14:textId="77777777" w:rsidR="001C1291" w:rsidRPr="002C7CB4" w:rsidRDefault="001C1291" w:rsidP="00C4548D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171" w14:textId="77777777" w:rsidR="001C1291" w:rsidRPr="002C7CB4" w:rsidRDefault="001C1291" w:rsidP="00C4548D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A85C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217" w14:textId="77777777" w:rsidR="001C1291" w:rsidRPr="002C7CB4" w:rsidRDefault="001C1291" w:rsidP="00C4548D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676" w14:textId="77777777" w:rsidR="001C1291" w:rsidRPr="002C7CB4" w:rsidRDefault="001C1291" w:rsidP="00C4548D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C1291" w14:paraId="0EC79D9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7DB" w14:textId="77777777" w:rsidR="001C1291" w:rsidRPr="002C7CB4" w:rsidRDefault="001C1291" w:rsidP="00C4548D">
            <w:pPr>
              <w:pStyle w:val="TAL"/>
            </w:pPr>
            <w:r w:rsidRPr="002C7CB4">
              <w:t>[R-6.4.6.1-001],</w:t>
            </w:r>
          </w:p>
          <w:p w14:paraId="2322494A" w14:textId="77777777" w:rsidR="001C1291" w:rsidRPr="002C7CB4" w:rsidRDefault="001C1291" w:rsidP="00C4548D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F5B" w14:textId="77777777" w:rsidR="001C1291" w:rsidRPr="002C7CB4" w:rsidRDefault="001C1291" w:rsidP="00C4548D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E1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843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824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097" w14:textId="77777777" w:rsidR="001C1291" w:rsidRPr="002C7CB4" w:rsidRDefault="001C1291" w:rsidP="00C4548D">
            <w:pPr>
              <w:pStyle w:val="TAC"/>
            </w:pPr>
          </w:p>
        </w:tc>
      </w:tr>
      <w:tr w:rsidR="001C1291" w14:paraId="3946E67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6F8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99C4" w14:textId="77777777" w:rsidR="001C1291" w:rsidRPr="002C7CB4" w:rsidRDefault="001C1291" w:rsidP="00C4548D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CD97" w14:textId="77777777" w:rsidR="001C1291" w:rsidRPr="002C7CB4" w:rsidDel="0060398F" w:rsidRDefault="001C1291" w:rsidP="00C4548D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0E71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72A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899" w14:textId="77777777" w:rsidR="001C1291" w:rsidRPr="002C7CB4" w:rsidDel="0060398F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07617B9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7BF" w14:textId="77777777" w:rsidR="001C1291" w:rsidRPr="002C7CB4" w:rsidRDefault="001C1291" w:rsidP="00C4548D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664" w14:textId="77777777" w:rsidR="001C1291" w:rsidRPr="002C7CB4" w:rsidRDefault="001C1291" w:rsidP="00C4548D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BD8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E8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6F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268" w14:textId="77777777" w:rsidR="001C1291" w:rsidRPr="002C7CB4" w:rsidRDefault="001C1291" w:rsidP="00C4548D">
            <w:pPr>
              <w:pStyle w:val="TAC"/>
            </w:pPr>
          </w:p>
        </w:tc>
      </w:tr>
      <w:tr w:rsidR="001C1291" w14:paraId="007817B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29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428" w14:textId="77777777" w:rsidR="001C1291" w:rsidRPr="002C7CB4" w:rsidRDefault="001C1291" w:rsidP="00C4548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DCA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080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41B3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BF6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</w:tr>
      <w:tr w:rsidR="001C1291" w14:paraId="003CBEC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745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25C" w14:textId="77777777" w:rsidR="001C1291" w:rsidRPr="002C7CB4" w:rsidRDefault="001C1291" w:rsidP="00C4548D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C8F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8D77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034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4571" w14:textId="77777777" w:rsidR="001C1291" w:rsidRPr="002C7CB4" w:rsidRDefault="001C1291" w:rsidP="00C4548D">
            <w:pPr>
              <w:pStyle w:val="TAC"/>
            </w:pPr>
            <w:r w:rsidRPr="007C0602">
              <w:t>Y</w:t>
            </w:r>
          </w:p>
        </w:tc>
      </w:tr>
      <w:tr w:rsidR="001C1291" w14:paraId="5EEBB38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05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3879" w14:textId="77777777" w:rsidR="001C1291" w:rsidRPr="002C7CB4" w:rsidRDefault="001C1291" w:rsidP="00C4548D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420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96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C09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E79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9B57DEA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222" w14:textId="77777777" w:rsidR="001C1291" w:rsidRPr="002C7CB4" w:rsidRDefault="001C1291" w:rsidP="00C4548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A23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04A4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CB2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FB2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79C5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1DD297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63E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1D4" w14:textId="77777777" w:rsidR="001C1291" w:rsidRPr="002C7CB4" w:rsidRDefault="001C1291" w:rsidP="00C4548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BD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723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1AD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EE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C1291" w14:paraId="63B96B13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92C0" w14:textId="77777777" w:rsidR="001C1291" w:rsidRPr="002C7CB4" w:rsidRDefault="001C1291" w:rsidP="00C4548D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B0A2" w14:textId="77777777" w:rsidR="001C1291" w:rsidRPr="002C7CB4" w:rsidRDefault="001C1291" w:rsidP="00C4548D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B5F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1128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69B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8A9" w14:textId="77777777" w:rsidR="001C1291" w:rsidRPr="002C7CB4" w:rsidRDefault="001C1291" w:rsidP="00C4548D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5729AF6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66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874" w14:textId="77777777" w:rsidR="001C1291" w:rsidRPr="002C7CB4" w:rsidRDefault="001C1291" w:rsidP="00C4548D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596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B778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04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726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C1291" w14:paraId="1D57593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F355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9D0" w14:textId="77777777" w:rsidR="001C1291" w:rsidRPr="002C7CB4" w:rsidRDefault="001C1291" w:rsidP="00C4548D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D2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72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FE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DF97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43AB0F6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65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6E0" w14:textId="77777777" w:rsidR="001C1291" w:rsidRPr="002C7CB4" w:rsidRDefault="001C1291" w:rsidP="00C4548D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D5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66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34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D3F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686B535F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6B4B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38B" w14:textId="77777777" w:rsidR="001C1291" w:rsidRPr="00DA768D" w:rsidRDefault="001C1291" w:rsidP="00C4548D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574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28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CC8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3BA0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54FD2D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314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1DD" w14:textId="77777777" w:rsidR="001C1291" w:rsidRPr="002C7CB4" w:rsidRDefault="001C1291" w:rsidP="00C4548D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ED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92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42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A43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5354A27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F91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B45" w14:textId="77777777" w:rsidR="001C1291" w:rsidRPr="002C7CB4" w:rsidRDefault="001C1291" w:rsidP="00C4548D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C56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6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4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F35B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62A9CCF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9E7" w14:textId="77777777" w:rsidR="001C1291" w:rsidRPr="002C7CB4" w:rsidRDefault="001C1291" w:rsidP="00C4548D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F39" w14:textId="77777777" w:rsidR="001C1291" w:rsidRPr="002C7CB4" w:rsidRDefault="001C1291" w:rsidP="00C4548D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4BC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0C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28E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505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C1291" w14:paraId="1967266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126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01A" w14:textId="77777777" w:rsidR="001C1291" w:rsidRPr="002C7CB4" w:rsidRDefault="001C1291" w:rsidP="00C4548D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25B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FE4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E7B5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E856" w14:textId="77777777" w:rsidR="001C1291" w:rsidRPr="002C7CB4" w:rsidRDefault="001C1291" w:rsidP="00C4548D">
            <w:pPr>
              <w:pStyle w:val="TAC"/>
            </w:pPr>
          </w:p>
        </w:tc>
      </w:tr>
      <w:tr w:rsidR="001C1291" w14:paraId="1BB789C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EC1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1CB5" w14:textId="77777777" w:rsidR="001C1291" w:rsidRPr="002C7CB4" w:rsidRDefault="001C1291" w:rsidP="00C4548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73E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70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2D0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9C1B" w14:textId="77777777" w:rsidR="001C1291" w:rsidRPr="002C7CB4" w:rsidRDefault="001C1291" w:rsidP="00C4548D">
            <w:pPr>
              <w:pStyle w:val="TAC"/>
            </w:pPr>
          </w:p>
        </w:tc>
      </w:tr>
      <w:tr w:rsidR="001C1291" w14:paraId="65864CF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C8E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07B1" w14:textId="77777777" w:rsidR="001C1291" w:rsidRPr="002C7CB4" w:rsidRDefault="001C1291" w:rsidP="00C4548D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E8D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B7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282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14F" w14:textId="77777777" w:rsidR="001C1291" w:rsidRPr="002C7CB4" w:rsidRDefault="001C1291" w:rsidP="00C4548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C1291" w14:paraId="1A5EC2F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96F0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503" w14:textId="77777777" w:rsidR="001C1291" w:rsidRPr="002C7CB4" w:rsidRDefault="001C1291" w:rsidP="00C4548D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FCD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3AC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931" w14:textId="77777777" w:rsidR="001C1291" w:rsidRPr="002C7CB4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6CB" w14:textId="77777777" w:rsidR="001C1291" w:rsidRPr="002C7CB4" w:rsidRDefault="001C1291" w:rsidP="00C4548D">
            <w:pPr>
              <w:pStyle w:val="TAC"/>
            </w:pPr>
          </w:p>
        </w:tc>
      </w:tr>
      <w:tr w:rsidR="001C1291" w14:paraId="02E4074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B6C" w14:textId="77777777" w:rsidR="001C1291" w:rsidRPr="002C7CB4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0D35" w14:textId="77777777" w:rsidR="001C1291" w:rsidRPr="002C7CB4" w:rsidRDefault="001C1291" w:rsidP="00C4548D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553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0B8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E84" w14:textId="77777777" w:rsidR="001C1291" w:rsidRPr="002C7CB4" w:rsidRDefault="001C1291" w:rsidP="00C4548D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877" w14:textId="77777777" w:rsidR="001C1291" w:rsidRPr="002C7CB4" w:rsidRDefault="001C1291" w:rsidP="00C4548D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C1291" w14:paraId="36D6EEE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348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C65" w14:textId="77777777" w:rsidR="001C1291" w:rsidRPr="00DC3809" w:rsidRDefault="001C1291" w:rsidP="00C4548D">
            <w:pPr>
              <w:pStyle w:val="TAL"/>
            </w:pPr>
            <w:r>
              <w:t xml:space="preserve">List of partner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1BF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8E2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C30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178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</w:p>
        </w:tc>
      </w:tr>
      <w:tr w:rsidR="001C1291" w14:paraId="2AD8549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FBF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390" w14:textId="77777777" w:rsidR="001C1291" w:rsidRPr="00DC3809" w:rsidRDefault="001C1291" w:rsidP="00C4548D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AD9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104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330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CC5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73A9DB4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B13" w14:textId="77777777" w:rsidR="001C1291" w:rsidRPr="002C7CB4" w:rsidRDefault="001C1291" w:rsidP="00C4548D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D4AA" w14:textId="77777777" w:rsidR="001C1291" w:rsidRPr="00DC3809" w:rsidRDefault="001C1291" w:rsidP="00C4548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2A7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2CA" w14:textId="77777777" w:rsidR="001C1291" w:rsidRPr="00DC3809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C39" w14:textId="77777777" w:rsidR="001C1291" w:rsidRPr="00DC3809" w:rsidRDefault="001C1291" w:rsidP="00C4548D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C35" w14:textId="77777777" w:rsidR="001C1291" w:rsidRPr="00DC3809" w:rsidRDefault="001C1291" w:rsidP="00C4548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C1291" w14:paraId="4055FEC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9D3" w14:textId="77777777" w:rsidR="001C1291" w:rsidRDefault="001C1291" w:rsidP="00C4548D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694A5BFE" w14:textId="77777777" w:rsidR="001C1291" w:rsidRDefault="001C1291" w:rsidP="00C4548D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F08" w14:textId="77777777" w:rsidR="001C1291" w:rsidRDefault="001C1291" w:rsidP="00C4548D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</w:t>
            </w:r>
            <w:proofErr w:type="spellStart"/>
            <w:r>
              <w:t>es</w:t>
            </w:r>
            <w:proofErr w:type="spellEnd"/>
            <w:r>
              <w:t xml:space="preserve">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4FF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3B02" w14:textId="77777777" w:rsidR="001C1291" w:rsidRPr="00DC3809" w:rsidRDefault="001C1291" w:rsidP="00C4548D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8130" w14:textId="77777777" w:rsidR="001C1291" w:rsidRPr="00AB5FED" w:rsidRDefault="001C1291" w:rsidP="00C4548D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787" w14:textId="77777777" w:rsidR="001C1291" w:rsidRPr="00AB5FED" w:rsidRDefault="001C1291" w:rsidP="00C4548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C1291" w14:paraId="680CA6F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4B7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AF6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7FA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5AB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5A3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13" w14:textId="77777777" w:rsidR="001C1291" w:rsidRPr="006D27E3" w:rsidRDefault="001C1291" w:rsidP="00C4548D">
            <w:pPr>
              <w:pStyle w:val="TAC"/>
            </w:pPr>
          </w:p>
        </w:tc>
      </w:tr>
      <w:tr w:rsidR="001C1291" w14:paraId="3F17BDD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47B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B1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4D0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42A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F65E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615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6A00BAA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E7A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58BB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06D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54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C0D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6E9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65598D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ED8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476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AFE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7A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A53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7E4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3A4877B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8AC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306B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3BDB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93B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320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B4F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0B22C7E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90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CE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ACA" w14:textId="77777777" w:rsidR="001C1291" w:rsidRPr="00AB5FED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08C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A8B" w14:textId="77777777" w:rsidR="001C1291" w:rsidRPr="006D27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E9D" w14:textId="77777777" w:rsidR="001C1291" w:rsidRPr="006D27E3" w:rsidRDefault="001C1291" w:rsidP="00C4548D">
            <w:pPr>
              <w:pStyle w:val="TAC"/>
            </w:pPr>
          </w:p>
        </w:tc>
      </w:tr>
      <w:tr w:rsidR="001C1291" w14:paraId="2FDBD529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AE9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89D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C56C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9C6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18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53C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2B16219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5FBC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0F9" w14:textId="77777777" w:rsidR="001C1291" w:rsidRPr="006D27E3" w:rsidRDefault="001C1291" w:rsidP="00C4548D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37C" w14:textId="77777777" w:rsidR="001C1291" w:rsidRPr="00AB5FED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A46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B2F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60D" w14:textId="77777777" w:rsidR="001C1291" w:rsidRPr="006D27E3" w:rsidRDefault="001C1291" w:rsidP="00C4548D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C1291" w14:paraId="1CB449F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D5" w14:textId="77777777" w:rsidR="001C1291" w:rsidRPr="006D27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9A9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</w:t>
            </w:r>
            <w:proofErr w:type="spellStart"/>
            <w:r>
              <w:rPr>
                <w:rFonts w:eastAsia="SimSun"/>
              </w:rPr>
              <w:t>es</w:t>
            </w:r>
            <w:proofErr w:type="spellEnd"/>
            <w:r>
              <w:rPr>
                <w:rFonts w:eastAsia="SimSun"/>
              </w:rPr>
              <w:t xml:space="preserve">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379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02F2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DD86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ED4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578CA664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9FB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1AE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E7B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5FC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252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B4F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35708F6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B5C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4AE2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6724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BE8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E639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1BD6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49FE62E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24B" w14:textId="77777777" w:rsidR="001C1291" w:rsidRPr="006D27E3" w:rsidRDefault="001C1291" w:rsidP="00C4548D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D8" w14:textId="77777777" w:rsidR="001C1291" w:rsidRPr="00687DBB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3B7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0CD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92D6" w14:textId="77777777" w:rsidR="001C1291" w:rsidRPr="00687DBB" w:rsidRDefault="001C1291" w:rsidP="00C4548D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7D4" w14:textId="77777777" w:rsidR="001C1291" w:rsidRPr="00687DBB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C1291" w14:paraId="6470DD10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C895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598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D69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324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86F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152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2BC4534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CC4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201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24C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098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FE5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2B84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4BD17B86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DA0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35FF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4D6D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4DFA" w14:textId="77777777" w:rsidR="001C1291" w:rsidRPr="00E5257F" w:rsidRDefault="001C1291" w:rsidP="00C4548D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4190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3809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C1291" w14:paraId="4951BAB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9DBE" w14:textId="77777777" w:rsidR="001C1291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689A" w14:textId="77777777" w:rsidR="001C1291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8F9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7CF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F163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DDA" w14:textId="77777777" w:rsidR="001C1291" w:rsidRDefault="001C1291" w:rsidP="00C4548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C1291" w14:paraId="1531632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B15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E77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C0C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068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A87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313B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71AF4BA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83EB" w14:textId="77777777" w:rsidR="001C1291" w:rsidRDefault="001C1291" w:rsidP="00C4548D">
            <w:pPr>
              <w:pStyle w:val="TAL"/>
            </w:pPr>
            <w:r>
              <w:t>[R-5.5.2-003],</w:t>
            </w:r>
          </w:p>
          <w:p w14:paraId="2892A36B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F992" w14:textId="77777777" w:rsidR="001C1291" w:rsidRDefault="001C1291" w:rsidP="00C4548D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444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7AE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52B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CFD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</w:tr>
      <w:tr w:rsidR="001C1291" w14:paraId="23EDDA97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8C1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AB54" w14:textId="77777777" w:rsidR="001C1291" w:rsidRDefault="001C1291" w:rsidP="00C4548D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8B2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A7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ABE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7C0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340B6C09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486" w14:textId="77777777" w:rsidR="001C1291" w:rsidRDefault="001C1291" w:rsidP="00C4548D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86F" w14:textId="77777777" w:rsidR="001C1291" w:rsidRDefault="001C1291" w:rsidP="00C4548D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8A0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4D8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0B1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6145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9CFD13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230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8C3" w14:textId="77777777" w:rsidR="001C1291" w:rsidRDefault="001C1291" w:rsidP="00C4548D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C0F" w14:textId="77777777" w:rsidR="001C1291" w:rsidRDefault="001C1291" w:rsidP="00C4548D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58E2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8C4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FC8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</w:p>
        </w:tc>
      </w:tr>
      <w:tr w:rsidR="001C1291" w14:paraId="0F38EF8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B08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BC01" w14:textId="77777777" w:rsidR="001C1291" w:rsidRDefault="001C1291" w:rsidP="00C4548D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3FF" w14:textId="77777777" w:rsidR="001C1291" w:rsidRDefault="001C1291" w:rsidP="00C4548D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2B1C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A56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DB4" w14:textId="77777777" w:rsidR="001C1291" w:rsidRDefault="001C1291" w:rsidP="00C4548D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C1291" w14:paraId="3B95EB4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66C" w14:textId="77777777" w:rsidR="001C1291" w:rsidRDefault="001C1291" w:rsidP="00C4548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41B0" w14:textId="77777777" w:rsidR="001C1291" w:rsidRDefault="001C1291" w:rsidP="00C4548D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B61B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A5A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1CB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D15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6BFA3CE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FC08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E56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B242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6B31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8C7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FA0D" w14:textId="77777777" w:rsidR="001C1291" w:rsidRDefault="001C1291" w:rsidP="00C4548D">
            <w:pPr>
              <w:pStyle w:val="TAC"/>
            </w:pPr>
          </w:p>
        </w:tc>
      </w:tr>
      <w:tr w:rsidR="001C1291" w14:paraId="77DFE7D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02EF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049" w14:textId="77777777" w:rsidR="001C1291" w:rsidRDefault="001C1291" w:rsidP="00C4548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C29C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961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BC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0F1F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1F07C7F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2D5" w14:textId="77777777" w:rsidR="001C1291" w:rsidRDefault="001C1291" w:rsidP="00C4548D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A57" w14:textId="77777777" w:rsidR="001C1291" w:rsidRDefault="001C1291" w:rsidP="00C4548D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A34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44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119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EFD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6C9CFD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CA2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B2B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976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71F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D07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B4B" w14:textId="77777777" w:rsidR="001C1291" w:rsidRDefault="001C1291" w:rsidP="00C4548D">
            <w:pPr>
              <w:pStyle w:val="TAC"/>
            </w:pPr>
          </w:p>
        </w:tc>
      </w:tr>
      <w:tr w:rsidR="001C1291" w14:paraId="55BD44C2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F2D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0C89" w14:textId="77777777" w:rsidR="001C1291" w:rsidRDefault="001C1291" w:rsidP="00C4548D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FC8" w14:textId="77777777" w:rsidR="001C1291" w:rsidRDefault="001C1291" w:rsidP="00C4548D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798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730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E586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4FCBC81C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2B6" w14:textId="77777777" w:rsidR="001C1291" w:rsidRDefault="001C1291" w:rsidP="00C4548D">
            <w:pPr>
              <w:pStyle w:val="TAL"/>
            </w:pPr>
            <w:r>
              <w:lastRenderedPageBreak/>
              <w:t>[R-5.5.2-006]</w:t>
            </w:r>
          </w:p>
          <w:p w14:paraId="7B8610F5" w14:textId="77777777" w:rsidR="001C1291" w:rsidRDefault="001C1291" w:rsidP="00C4548D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5F9" w14:textId="77777777" w:rsidR="001C1291" w:rsidRDefault="001C1291" w:rsidP="00C4548D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ABBF" w14:textId="77777777" w:rsidR="001C1291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381" w14:textId="77777777" w:rsidR="001C1291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2E3" w14:textId="77777777" w:rsidR="001C1291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54E" w14:textId="77777777" w:rsidR="001C1291" w:rsidRDefault="001C1291" w:rsidP="00C4548D">
            <w:pPr>
              <w:pStyle w:val="TAC"/>
            </w:pPr>
          </w:p>
        </w:tc>
      </w:tr>
      <w:tr w:rsidR="001C1291" w14:paraId="66153B1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B8B" w14:textId="77777777" w:rsidR="001C1291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760" w14:textId="77777777" w:rsidR="001C1291" w:rsidRDefault="001C1291" w:rsidP="00C4548D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C96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0BE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973" w14:textId="77777777" w:rsidR="001C1291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75B" w14:textId="77777777" w:rsidR="001C1291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70668B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A57" w14:textId="77777777" w:rsidR="001C1291" w:rsidRDefault="001C1291" w:rsidP="00C4548D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328" w14:textId="77777777" w:rsidR="001C1291" w:rsidRDefault="001C1291" w:rsidP="00C4548D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C06B" w14:textId="77777777" w:rsidR="001C1291" w:rsidRDefault="001C1291" w:rsidP="00C4548D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AF60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BEE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934B" w14:textId="77777777" w:rsidR="001C1291" w:rsidRDefault="001C1291" w:rsidP="00C4548D">
            <w:pPr>
              <w:pStyle w:val="TAC"/>
            </w:pPr>
            <w:r w:rsidRPr="00B518E3">
              <w:t>Y</w:t>
            </w:r>
          </w:p>
        </w:tc>
      </w:tr>
      <w:tr w:rsidR="001C1291" w14:paraId="7BC02BED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CA5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AAF" w14:textId="77777777" w:rsidR="001C1291" w:rsidRPr="00B518E3" w:rsidRDefault="001C1291" w:rsidP="00C4548D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61F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87E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C75" w14:textId="77777777" w:rsidR="001C1291" w:rsidRPr="00B518E3" w:rsidRDefault="001C1291" w:rsidP="00C4548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7AB" w14:textId="77777777" w:rsidR="001C1291" w:rsidRPr="00B518E3" w:rsidRDefault="001C1291" w:rsidP="00C4548D">
            <w:pPr>
              <w:pStyle w:val="TAC"/>
            </w:pPr>
          </w:p>
        </w:tc>
      </w:tr>
      <w:tr w:rsidR="001C1291" w14:paraId="3A33346B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704" w14:textId="77777777" w:rsidR="001C1291" w:rsidRPr="00B518E3" w:rsidRDefault="001C1291" w:rsidP="00C4548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EE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723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CB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33F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2A0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6C4E5DD1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E5B" w14:textId="77777777" w:rsidR="001C1291" w:rsidRPr="00B518E3" w:rsidRDefault="001C1291" w:rsidP="00C4548D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FD3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814F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B4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85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A2E7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57D9C3D8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C54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0AA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4E8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86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1C0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46D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1C1291" w14:paraId="1EE0B3F5" w14:textId="77777777" w:rsidTr="00C4548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509" w14:textId="77777777" w:rsidR="001C1291" w:rsidRPr="00B518E3" w:rsidRDefault="001C1291" w:rsidP="00C4548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5DD" w14:textId="77777777" w:rsidR="001C1291" w:rsidRPr="00B518E3" w:rsidRDefault="001C1291" w:rsidP="00C4548D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93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B05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7012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59E6" w14:textId="77777777" w:rsidR="001C1291" w:rsidRPr="00B518E3" w:rsidRDefault="001C1291" w:rsidP="00C4548D">
            <w:pPr>
              <w:pStyle w:val="TAC"/>
            </w:pPr>
            <w:r>
              <w:t>Y</w:t>
            </w:r>
          </w:p>
        </w:tc>
      </w:tr>
      <w:tr w:rsidR="006D586E" w14:paraId="651C456A" w14:textId="77777777" w:rsidTr="00C4548D">
        <w:trPr>
          <w:trHeight w:val="359"/>
          <w:ins w:id="10" w:author="kiran_samsung_#56_r0" w:date="2023-08-15T12:2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D22" w14:textId="77777777" w:rsidR="006D586E" w:rsidRPr="00B518E3" w:rsidRDefault="006D586E" w:rsidP="006D586E">
            <w:pPr>
              <w:pStyle w:val="TAL"/>
              <w:rPr>
                <w:ins w:id="11" w:author="kiran_samsung_#56_r0" w:date="2023-08-15T12:29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35C" w14:textId="3696FC08" w:rsidR="006D586E" w:rsidRPr="00DC3809" w:rsidRDefault="006D586E" w:rsidP="006D586E">
            <w:pPr>
              <w:pStyle w:val="TAL"/>
              <w:rPr>
                <w:ins w:id="12" w:author="kiran_samsung_#56_r0" w:date="2023-08-15T12:29:00Z"/>
              </w:rPr>
            </w:pPr>
            <w:ins w:id="13" w:author="kiran_samsung_#56_r0" w:date="2023-08-15T12:29:00Z">
              <w:r>
                <w:t xml:space="preserve">&gt; Authorised to receive the participants information of an ad hoc group </w:t>
              </w:r>
              <w:r w:rsidR="00BB08A5">
                <w:t>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55FD" w14:textId="5C532923" w:rsidR="006D586E" w:rsidRDefault="00B00C40" w:rsidP="006D586E">
            <w:pPr>
              <w:pStyle w:val="TAC"/>
              <w:rPr>
                <w:ins w:id="14" w:author="kiran_samsung_#56_r0" w:date="2023-08-15T12:29:00Z"/>
              </w:rPr>
            </w:pPr>
            <w:ins w:id="15" w:author="kiran_samsung_#56_r1" w:date="2023-08-23T14:00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9BB" w14:textId="479F37AF" w:rsidR="006D586E" w:rsidRDefault="006D586E" w:rsidP="006D586E">
            <w:pPr>
              <w:pStyle w:val="TAC"/>
              <w:rPr>
                <w:ins w:id="16" w:author="kiran_samsung_#56_r0" w:date="2023-08-15T12:29:00Z"/>
              </w:rPr>
            </w:pPr>
            <w:ins w:id="17" w:author="kiran_samsung_#56_r0" w:date="2023-08-15T12:29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E70" w14:textId="4228154F" w:rsidR="006D586E" w:rsidRDefault="006D586E" w:rsidP="006D586E">
            <w:pPr>
              <w:pStyle w:val="TAC"/>
              <w:rPr>
                <w:ins w:id="18" w:author="kiran_samsung_#56_r0" w:date="2023-08-15T12:29:00Z"/>
              </w:rPr>
            </w:pPr>
            <w:ins w:id="19" w:author="kiran_samsung_#56_r0" w:date="2023-08-15T12:29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9C6" w14:textId="16C63E49" w:rsidR="006D586E" w:rsidRDefault="006D586E" w:rsidP="006D586E">
            <w:pPr>
              <w:pStyle w:val="TAC"/>
              <w:rPr>
                <w:ins w:id="20" w:author="kiran_samsung_#56_r0" w:date="2023-08-15T12:29:00Z"/>
              </w:rPr>
            </w:pPr>
            <w:ins w:id="21" w:author="kiran_samsung_#56_r0" w:date="2023-08-15T12:29:00Z">
              <w:r>
                <w:t>Y</w:t>
              </w:r>
            </w:ins>
          </w:p>
        </w:tc>
      </w:tr>
      <w:tr w:rsidR="001C1291" w14:paraId="7C246AD0" w14:textId="77777777" w:rsidTr="00C4548D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AF5" w14:textId="77777777" w:rsidR="001C1291" w:rsidRPr="002C7CB4" w:rsidRDefault="001C1291" w:rsidP="00C4548D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533A163" w14:textId="77777777" w:rsidR="001C1291" w:rsidRDefault="001C1291" w:rsidP="00C4548D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8C31846" w14:textId="77777777" w:rsidR="001C1291" w:rsidRPr="002C7CB4" w:rsidRDefault="001C1291" w:rsidP="00C4548D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5F870FF1" w14:textId="77777777" w:rsidR="001C1291" w:rsidRPr="002C7CB4" w:rsidRDefault="001C1291" w:rsidP="00C4548D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5B7B7A93" w14:textId="77777777" w:rsidR="001C1291" w:rsidRDefault="001C1291" w:rsidP="00C4548D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B1A3411" w14:textId="77777777" w:rsidR="001C1291" w:rsidRDefault="001C1291" w:rsidP="00C4548D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74C41C6" w14:textId="77777777" w:rsidR="001C1291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33841B5A" w14:textId="77777777" w:rsidR="001C1291" w:rsidRDefault="001C1291" w:rsidP="00C4548D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6E1A1E0A" w14:textId="77777777" w:rsidR="001C1291" w:rsidRDefault="001C1291" w:rsidP="00C4548D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IP information may contain IP addresses, corresponding subnet masks, </w:t>
            </w:r>
            <w:proofErr w:type="gramStart"/>
            <w:r>
              <w:rPr>
                <w:lang w:val="en-US"/>
              </w:rPr>
              <w:t>gateway</w:t>
            </w:r>
            <w:proofErr w:type="gramEnd"/>
            <w:r>
              <w:rPr>
                <w:lang w:val="en-US"/>
              </w:rPr>
              <w:t xml:space="preserve"> and DNS settings.</w:t>
            </w:r>
            <w:r>
              <w:rPr>
                <w:noProof/>
              </w:rPr>
              <w:t xml:space="preserve"> </w:t>
            </w:r>
          </w:p>
          <w:p w14:paraId="7AFF575F" w14:textId="77777777" w:rsidR="001C1291" w:rsidRDefault="001C1291" w:rsidP="00C4548D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30C7CD86" w14:textId="77777777" w:rsidR="001C1291" w:rsidRPr="002C7CB4" w:rsidRDefault="001C1291" w:rsidP="00C4548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1C22A54D" w14:textId="77777777" w:rsidR="001C1291" w:rsidRDefault="001C1291" w:rsidP="001C1291"/>
    <w:p w14:paraId="782C38A3" w14:textId="77777777" w:rsidR="001C1291" w:rsidRDefault="001C1291" w:rsidP="001C1291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C1291" w14:paraId="6D85DD31" w14:textId="77777777" w:rsidTr="00C4548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B1DC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D72" w14:textId="77777777" w:rsidR="001C1291" w:rsidRDefault="001C1291" w:rsidP="00C4548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572B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D8D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526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539" w14:textId="77777777" w:rsidR="001C1291" w:rsidRDefault="001C1291" w:rsidP="00C4548D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1C1291" w14:paraId="35495555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790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2A5A4568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54E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8F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73A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81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0C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</w:tr>
      <w:tr w:rsidR="001C1291" w14:paraId="66C26A4E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073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CC10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4F3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E8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91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06C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4108756F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1E7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683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497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B4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37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188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1C1291" w14:paraId="2300359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3CB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618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A09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405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04A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3BAD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067637ED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2BD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A2D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7D6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1C04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609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647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1E14ED76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265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F03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70E9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30C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33B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066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C1291" w14:paraId="3ACDB359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AA1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642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EAA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DB0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8D1" w14:textId="77777777" w:rsidR="001C1291" w:rsidRPr="002C7CB4" w:rsidDel="003E5B98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1663" w14:textId="77777777" w:rsidR="001C1291" w:rsidRPr="002C7CB4" w:rsidDel="003E5B98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3636248C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3FF1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B586" w14:textId="77777777" w:rsidR="001C1291" w:rsidRPr="002C7CB4" w:rsidRDefault="001C1291" w:rsidP="00C4548D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FA2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592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2F6" w14:textId="77777777" w:rsidR="001C1291" w:rsidRPr="002C7CB4" w:rsidRDefault="001C1291" w:rsidP="00C4548D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57CD" w14:textId="77777777" w:rsidR="001C1291" w:rsidRPr="002C7CB4" w:rsidRDefault="001C1291" w:rsidP="00C4548D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C1291" w14:paraId="2E366CD6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6DD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B7A" w14:textId="77777777" w:rsidR="001C1291" w:rsidRPr="002C7CB4" w:rsidRDefault="001C1291" w:rsidP="00C4548D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F670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ED6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403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311" w14:textId="77777777" w:rsidR="001C1291" w:rsidRPr="002C7CB4" w:rsidRDefault="001C1291" w:rsidP="00C4548D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C1291" w14:paraId="04BA4541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2747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2FC1D152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A73" w14:textId="77777777" w:rsidR="001C1291" w:rsidRDefault="001C1291" w:rsidP="00C4548D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871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8A7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ABA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A3EB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C1291" w14:paraId="2C325143" w14:textId="77777777" w:rsidTr="00C4548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8665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proofErr w:type="spellStart"/>
            <w:r w:rsidRPr="002C7CB4">
              <w:rPr>
                <w:rFonts w:eastAsia="SimSun"/>
                <w:szCs w:val="18"/>
              </w:rPr>
              <w:t>Subclause</w:t>
            </w:r>
            <w:proofErr w:type="spellEnd"/>
            <w:r w:rsidRPr="002C7CB4">
              <w:rPr>
                <w:rFonts w:eastAsia="SimSun"/>
                <w:szCs w:val="18"/>
              </w:rPr>
              <w:t>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C696" w14:textId="77777777" w:rsidR="001C1291" w:rsidRPr="002C7CB4" w:rsidRDefault="001C1291" w:rsidP="00C4548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4AF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31B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902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E169" w14:textId="77777777" w:rsidR="001C1291" w:rsidRPr="002C7CB4" w:rsidRDefault="001C1291" w:rsidP="00C4548D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C1291" w14:paraId="1EFBD575" w14:textId="77777777" w:rsidTr="00C4548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232" w14:textId="77777777" w:rsidR="001C1291" w:rsidRPr="002C7CB4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E4C3D40" w14:textId="77777777" w:rsidR="001C1291" w:rsidRDefault="001C1291" w:rsidP="00C4548D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6DD685DB" w14:textId="77777777" w:rsidR="001C1291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59DA18F2" w14:textId="77777777" w:rsidR="001C1291" w:rsidRPr="002C7CB4" w:rsidRDefault="001C1291" w:rsidP="00C4548D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3E389F4E" w14:textId="77777777" w:rsidR="001C1291" w:rsidRDefault="001C1291" w:rsidP="001C1291"/>
    <w:p w14:paraId="68375BCC" w14:textId="77777777" w:rsidR="00DB4CB6" w:rsidRDefault="00DB4CB6" w:rsidP="006A47A7">
      <w:pPr>
        <w:pStyle w:val="B1"/>
      </w:pPr>
    </w:p>
    <w:bookmarkEnd w:id="3"/>
    <w:bookmarkEnd w:id="4"/>
    <w:bookmarkEnd w:id="5"/>
    <w:bookmarkEnd w:id="6"/>
    <w:bookmarkEnd w:id="7"/>
    <w:bookmarkEnd w:id="8"/>
    <w:bookmarkEnd w:id="9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FCCFF" w14:textId="77777777" w:rsidR="007B44BA" w:rsidRDefault="007B44BA">
      <w:r>
        <w:separator/>
      </w:r>
    </w:p>
  </w:endnote>
  <w:endnote w:type="continuationSeparator" w:id="0">
    <w:p w14:paraId="7C77C001" w14:textId="77777777" w:rsidR="007B44BA" w:rsidRDefault="007B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10557" w14:textId="77777777" w:rsidR="007B44BA" w:rsidRDefault="007B44BA">
      <w:r>
        <w:separator/>
      </w:r>
    </w:p>
  </w:footnote>
  <w:footnote w:type="continuationSeparator" w:id="0">
    <w:p w14:paraId="0F2679C2" w14:textId="77777777" w:rsidR="007B44BA" w:rsidRDefault="007B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043B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28B9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C0EA3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26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7"/>
  </w:num>
  <w:num w:numId="9">
    <w:abstractNumId w:val="25"/>
  </w:num>
  <w:num w:numId="10">
    <w:abstractNumId w:val="20"/>
  </w:num>
  <w:num w:numId="11">
    <w:abstractNumId w:val="19"/>
  </w:num>
  <w:num w:numId="12">
    <w:abstractNumId w:val="18"/>
  </w:num>
  <w:num w:numId="13">
    <w:abstractNumId w:val="3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16"/>
  </w:num>
  <w:num w:numId="26">
    <w:abstractNumId w:val="23"/>
  </w:num>
  <w:num w:numId="27">
    <w:abstractNumId w:val="22"/>
  </w:num>
  <w:num w:numId="28">
    <w:abstractNumId w:val="27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6_r0">
    <w15:presenceInfo w15:providerId="None" w15:userId="kiran_samsung_#56_r0"/>
  </w15:person>
  <w15:person w15:author="kiran_samsung_#56_r1">
    <w15:presenceInfo w15:providerId="None" w15:userId="kiran_samsung_#5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1291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3F7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854"/>
    <w:rsid w:val="003F2667"/>
    <w:rsid w:val="003F4545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60E15"/>
    <w:rsid w:val="00463601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2FF"/>
    <w:rsid w:val="004D5430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5EF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2555D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7076B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A7F50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586E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44BA"/>
    <w:rsid w:val="007B512A"/>
    <w:rsid w:val="007B637F"/>
    <w:rsid w:val="007C09B0"/>
    <w:rsid w:val="007C0D6E"/>
    <w:rsid w:val="007C2097"/>
    <w:rsid w:val="007C41C4"/>
    <w:rsid w:val="007C5794"/>
    <w:rsid w:val="007C64A6"/>
    <w:rsid w:val="007D0FCA"/>
    <w:rsid w:val="007D1F6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4EB6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103D"/>
    <w:rsid w:val="0098294D"/>
    <w:rsid w:val="009835AC"/>
    <w:rsid w:val="00983782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2D3D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258E"/>
    <w:rsid w:val="00AF7015"/>
    <w:rsid w:val="00B00526"/>
    <w:rsid w:val="00B00C40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8A5"/>
    <w:rsid w:val="00BB0C05"/>
    <w:rsid w:val="00BB1A73"/>
    <w:rsid w:val="00BB39C9"/>
    <w:rsid w:val="00BB406B"/>
    <w:rsid w:val="00BB5030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5AD2"/>
    <w:rsid w:val="00EB7A67"/>
    <w:rsid w:val="00EC0284"/>
    <w:rsid w:val="00EC0773"/>
    <w:rsid w:val="00EC37A0"/>
    <w:rsid w:val="00EC600F"/>
    <w:rsid w:val="00EC62A7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3E48"/>
    <w:rsid w:val="00F1488E"/>
    <w:rsid w:val="00F14D14"/>
    <w:rsid w:val="00F151C6"/>
    <w:rsid w:val="00F16AE9"/>
    <w:rsid w:val="00F17068"/>
    <w:rsid w:val="00F206C3"/>
    <w:rsid w:val="00F2294E"/>
    <w:rsid w:val="00F22CE0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952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61D"/>
    <w:rsid w:val="00FC4999"/>
    <w:rsid w:val="00FC6232"/>
    <w:rsid w:val="00FD1955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1291"/>
  </w:style>
  <w:style w:type="paragraph" w:customStyle="1" w:styleId="Guidance">
    <w:name w:val="Guidance"/>
    <w:basedOn w:val="Normal"/>
    <w:rsid w:val="001C1291"/>
    <w:rPr>
      <w:i/>
      <w:color w:val="0000FF"/>
    </w:rPr>
  </w:style>
  <w:style w:type="character" w:customStyle="1" w:styleId="BalloonTextChar">
    <w:name w:val="Balloon Text Char"/>
    <w:link w:val="BalloonText"/>
    <w:rsid w:val="001C129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C129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locked/>
    <w:rsid w:val="001C129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1C12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C129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C1291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C129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1291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C12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C129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C129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C1291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C1291"/>
  </w:style>
  <w:style w:type="character" w:customStyle="1" w:styleId="Heading6Char">
    <w:name w:val="Heading 6 Char"/>
    <w:link w:val="Heading6"/>
    <w:rsid w:val="001C1291"/>
    <w:rPr>
      <w:rFonts w:ascii="Arial" w:hAnsi="Arial"/>
      <w:lang w:val="en-GB" w:eastAsia="en-US"/>
    </w:rPr>
  </w:style>
  <w:style w:type="paragraph" w:styleId="BodyText">
    <w:name w:val="Body Text"/>
    <w:link w:val="BodyTextChar"/>
    <w:rsid w:val="001C12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1291"/>
    <w:rPr>
      <w:rFonts w:ascii="Arial" w:hAnsi="Arial"/>
      <w:spacing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1C1291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1C1291"/>
  </w:style>
  <w:style w:type="paragraph" w:styleId="BlockText">
    <w:name w:val="Block Text"/>
    <w:basedOn w:val="Normal"/>
    <w:rsid w:val="001C129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C12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C129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C129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1291"/>
    <w:pPr>
      <w:keepLines w:val="0"/>
      <w:tabs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9639"/>
      </w:tabs>
      <w:spacing w:before="0" w:after="180"/>
      <w:ind w:firstLine="360"/>
    </w:pPr>
    <w:rPr>
      <w:rFonts w:ascii="Times New Roman" w:hAnsi="Times New Roman"/>
      <w:spacing w:val="0"/>
    </w:rPr>
  </w:style>
  <w:style w:type="character" w:customStyle="1" w:styleId="BodyTextFirstIndentChar">
    <w:name w:val="Body Text First Indent Char"/>
    <w:basedOn w:val="BodyTextChar"/>
    <w:link w:val="BodyTextFirstIndent"/>
    <w:rsid w:val="001C1291"/>
    <w:rPr>
      <w:rFonts w:ascii="Times New Roman" w:hAnsi="Times New Roman"/>
      <w:spacing w:val="2"/>
      <w:lang w:val="en-GB" w:eastAsia="en-US"/>
    </w:rPr>
  </w:style>
  <w:style w:type="paragraph" w:styleId="BodyTextIndent">
    <w:name w:val="Body Text Indent"/>
    <w:basedOn w:val="Normal"/>
    <w:link w:val="BodyTextIndentChar"/>
    <w:rsid w:val="001C12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129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C129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129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C12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C129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C129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129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C129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C129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C129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C1291"/>
  </w:style>
  <w:style w:type="character" w:customStyle="1" w:styleId="DateChar">
    <w:name w:val="Date Char"/>
    <w:basedOn w:val="DefaultParagraphFont"/>
    <w:link w:val="Date"/>
    <w:rsid w:val="001C129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C129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C129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C129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C129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C129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C129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C129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C129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C129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C129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C129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C129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C129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C129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C129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C129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C129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C129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129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129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C129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C129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C129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C129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C1291"/>
    <w:pPr>
      <w:spacing w:after="120"/>
      <w:ind w:left="1415"/>
      <w:contextualSpacing/>
    </w:pPr>
  </w:style>
  <w:style w:type="paragraph" w:styleId="ListNumber3">
    <w:name w:val="List Number 3"/>
    <w:basedOn w:val="Normal"/>
    <w:rsid w:val="001C1291"/>
    <w:pPr>
      <w:numPr>
        <w:numId w:val="3"/>
      </w:numPr>
      <w:contextualSpacing/>
    </w:pPr>
  </w:style>
  <w:style w:type="paragraph" w:styleId="ListNumber4">
    <w:name w:val="List Number 4"/>
    <w:basedOn w:val="Normal"/>
    <w:rsid w:val="001C1291"/>
    <w:pPr>
      <w:numPr>
        <w:numId w:val="4"/>
      </w:numPr>
      <w:contextualSpacing/>
    </w:pPr>
  </w:style>
  <w:style w:type="paragraph" w:styleId="ListNumber5">
    <w:name w:val="List Number 5"/>
    <w:basedOn w:val="Normal"/>
    <w:rsid w:val="001C1291"/>
    <w:pPr>
      <w:numPr>
        <w:numId w:val="5"/>
      </w:numPr>
      <w:contextualSpacing/>
    </w:pPr>
  </w:style>
  <w:style w:type="paragraph" w:styleId="MacroText">
    <w:name w:val="macro"/>
    <w:link w:val="MacroTextChar"/>
    <w:rsid w:val="001C12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129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C12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C129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129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C1291"/>
    <w:rPr>
      <w:sz w:val="24"/>
      <w:szCs w:val="24"/>
    </w:rPr>
  </w:style>
  <w:style w:type="paragraph" w:styleId="NormalIndent">
    <w:name w:val="Normal Indent"/>
    <w:basedOn w:val="Normal"/>
    <w:rsid w:val="001C129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C129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129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C129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C129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C12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129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1291"/>
  </w:style>
  <w:style w:type="character" w:customStyle="1" w:styleId="SalutationChar">
    <w:name w:val="Salutation Char"/>
    <w:basedOn w:val="DefaultParagraphFont"/>
    <w:link w:val="Salutation"/>
    <w:rsid w:val="001C129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C129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C129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C12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C12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C129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C129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C129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C129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C12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129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1C129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129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129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C1291"/>
    <w:rPr>
      <w:color w:val="605E5C"/>
      <w:shd w:val="clear" w:color="auto" w:fill="E1DFDD"/>
    </w:rPr>
  </w:style>
  <w:style w:type="character" w:customStyle="1" w:styleId="NOZchn">
    <w:name w:val="NO Zchn"/>
    <w:locked/>
    <w:rsid w:val="001C1291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1C1291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1C1291"/>
  </w:style>
  <w:style w:type="paragraph" w:customStyle="1" w:styleId="Norma">
    <w:name w:val="Norma"/>
    <w:basedOn w:val="Heading4"/>
    <w:rsid w:val="001C129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4B2A-ED27-4DC7-B5DB-5660781B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12</Pages>
  <Words>3177</Words>
  <Characters>18109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272</cp:revision>
  <cp:lastPrinted>1899-12-31T23:00:00Z</cp:lastPrinted>
  <dcterms:created xsi:type="dcterms:W3CDTF">2023-08-12T04:04:00Z</dcterms:created>
  <dcterms:modified xsi:type="dcterms:W3CDTF">2023-08-24T05:38:00Z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